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B41D9" w14:textId="45478BFE" w:rsidR="000D2AA4" w:rsidRDefault="000D2AA4" w:rsidP="0099465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66547E" w:rsidRPr="0066547E">
        <w:rPr>
          <w:b/>
          <w:i/>
          <w:noProof/>
          <w:sz w:val="28"/>
        </w:rPr>
        <w:t>S5-225394</w:t>
      </w:r>
    </w:p>
    <w:p w14:paraId="2269EF16" w14:textId="77777777" w:rsidR="000D2AA4" w:rsidRPr="005D6EAF" w:rsidRDefault="000D2AA4" w:rsidP="000D2AA4">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1962B229" w:rsidR="001D3AE3" w:rsidRPr="00410371" w:rsidRDefault="009128B6" w:rsidP="005D628E">
            <w:pPr>
              <w:pStyle w:val="CRCoverPage"/>
              <w:spacing w:after="0"/>
              <w:jc w:val="right"/>
              <w:rPr>
                <w:b/>
                <w:noProof/>
                <w:sz w:val="28"/>
              </w:rPr>
            </w:pPr>
            <w:r>
              <w:fldChar w:fldCharType="begin"/>
            </w:r>
            <w:r>
              <w:instrText xml:space="preserve"> DOCPROPERTY  Spec#  \* MERGEFORMAT </w:instrText>
            </w:r>
            <w:r>
              <w:fldChar w:fldCharType="separate"/>
            </w:r>
            <w:r w:rsidR="002C41A3">
              <w:rPr>
                <w:b/>
                <w:noProof/>
                <w:sz w:val="28"/>
              </w:rPr>
              <w:t>28.5</w:t>
            </w:r>
            <w:r w:rsidR="008069F1">
              <w:rPr>
                <w:b/>
                <w:noProof/>
                <w:sz w:val="28"/>
              </w:rPr>
              <w:t>41</w:t>
            </w:r>
            <w:r>
              <w:rPr>
                <w:b/>
                <w:noProof/>
                <w:sz w:val="28"/>
              </w:rPr>
              <w:fldChar w:fldCharType="end"/>
            </w:r>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65686F0B" w:rsidR="001D3AE3" w:rsidRPr="00410371" w:rsidRDefault="009128B6" w:rsidP="005D628E">
            <w:pPr>
              <w:pStyle w:val="CRCoverPage"/>
              <w:spacing w:after="0"/>
              <w:rPr>
                <w:noProof/>
              </w:rPr>
            </w:pPr>
            <w:r>
              <w:fldChar w:fldCharType="begin"/>
            </w:r>
            <w:r>
              <w:instrText xml:space="preserve"> DOCPROPERTY  Cr#  \* MERGEFORMAT </w:instrText>
            </w:r>
            <w:r>
              <w:fldChar w:fldCharType="separate"/>
            </w:r>
            <w:r w:rsidR="0066547E" w:rsidRPr="0066547E">
              <w:rPr>
                <w:b/>
                <w:noProof/>
                <w:sz w:val="28"/>
              </w:rPr>
              <w:t xml:space="preserve">0777 </w:t>
            </w:r>
            <w:r>
              <w:rPr>
                <w:b/>
                <w:noProof/>
                <w:sz w:val="28"/>
              </w:rPr>
              <w:fldChar w:fldCharType="end"/>
            </w:r>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28F349E4" w:rsidR="001D3AE3" w:rsidRPr="00410371" w:rsidRDefault="009128B6" w:rsidP="005D628E">
            <w:pPr>
              <w:pStyle w:val="CRCoverPage"/>
              <w:spacing w:after="0"/>
              <w:jc w:val="center"/>
              <w:rPr>
                <w:b/>
                <w:noProof/>
              </w:rPr>
            </w:pPr>
            <w:r>
              <w:fldChar w:fldCharType="begin"/>
            </w:r>
            <w:r>
              <w:instrText xml:space="preserve"> DOCPROPERTY  Revision  \* MERGEFORMAT </w:instrText>
            </w:r>
            <w:r>
              <w:fldChar w:fldCharType="separate"/>
            </w:r>
            <w:r w:rsidR="002C41A3">
              <w:rPr>
                <w:b/>
                <w:noProof/>
                <w:sz w:val="28"/>
              </w:rPr>
              <w:t>-</w:t>
            </w:r>
            <w:r>
              <w:rPr>
                <w:b/>
                <w:noProof/>
                <w:sz w:val="28"/>
              </w:rPr>
              <w:fldChar w:fldCharType="end"/>
            </w:r>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71A782D0" w:rsidR="001D3AE3" w:rsidRPr="00410371" w:rsidRDefault="009128B6" w:rsidP="005D628E">
            <w:pPr>
              <w:pStyle w:val="CRCoverPage"/>
              <w:spacing w:after="0"/>
              <w:jc w:val="center"/>
              <w:rPr>
                <w:noProof/>
                <w:sz w:val="28"/>
              </w:rPr>
            </w:pPr>
            <w:r>
              <w:fldChar w:fldCharType="begin"/>
            </w:r>
            <w:r>
              <w:instrText xml:space="preserve"> DOCPROPERTY  Version  \* MERGEFORMAT </w:instrText>
            </w:r>
            <w:r>
              <w:fldChar w:fldCharType="separate"/>
            </w:r>
            <w:r w:rsidR="002C41A3">
              <w:rPr>
                <w:b/>
                <w:noProof/>
                <w:sz w:val="28"/>
              </w:rPr>
              <w:t>1</w:t>
            </w:r>
            <w:r w:rsidR="003D0475">
              <w:rPr>
                <w:b/>
                <w:noProof/>
                <w:sz w:val="28"/>
              </w:rPr>
              <w:t>8</w:t>
            </w:r>
            <w:r w:rsidR="002C41A3">
              <w:rPr>
                <w:b/>
                <w:noProof/>
                <w:sz w:val="28"/>
              </w:rPr>
              <w:t>.</w:t>
            </w:r>
            <w:r w:rsidR="00A64D00">
              <w:rPr>
                <w:b/>
                <w:noProof/>
                <w:sz w:val="28"/>
              </w:rPr>
              <w:t>0</w:t>
            </w:r>
            <w:r w:rsidR="002C41A3">
              <w:rPr>
                <w:b/>
                <w:noProof/>
                <w:sz w:val="28"/>
              </w:rPr>
              <w:t>.</w:t>
            </w:r>
            <w:r w:rsidR="00455222">
              <w:rPr>
                <w:b/>
                <w:noProof/>
                <w:sz w:val="28"/>
              </w:rPr>
              <w:t>0</w:t>
            </w:r>
            <w:r>
              <w:rPr>
                <w:b/>
                <w:noProof/>
                <w:sz w:val="28"/>
              </w:rPr>
              <w:fldChar w:fldCharType="end"/>
            </w:r>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7E10D57C" w:rsidR="001D3AE3" w:rsidRDefault="009128B6" w:rsidP="005D628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8069F1">
              <w:rPr>
                <w:noProof/>
              </w:rPr>
              <w:t xml:space="preserve">Correction to </w:t>
            </w:r>
            <w:r w:rsidR="008069F1">
              <w:t xml:space="preserve">multiplicity of relation </w:t>
            </w:r>
            <w:r w:rsidR="008069F1">
              <w:rPr>
                <w:noProof/>
              </w:rPr>
              <w:t xml:space="preserve">between NetworkSlice IOC and NetworkSliceSubnet IOC </w:t>
            </w:r>
            <w:r>
              <w:rPr>
                <w:noProof/>
              </w:rPr>
              <w:fldChar w:fldCharType="end"/>
            </w:r>
            <w:r>
              <w:rPr>
                <w:noProof/>
              </w:rPr>
              <w:fldChar w:fldCharType="end"/>
            </w:r>
            <w:r w:rsidR="008069F1">
              <w:rPr>
                <w:noProof/>
              </w:rPr>
              <w:t xml:space="preserve"> </w:t>
            </w:r>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5D1916AF" w:rsidR="001D3AE3" w:rsidRDefault="006859B0" w:rsidP="005D628E">
            <w:pPr>
              <w:pStyle w:val="CRCoverPage"/>
              <w:spacing w:after="0"/>
              <w:ind w:left="100"/>
              <w:rPr>
                <w:noProof/>
              </w:rPr>
            </w:pPr>
            <w:r w:rsidRPr="006859B0">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0E6BD661" w:rsidR="001D3AE3" w:rsidRDefault="00C53F02" w:rsidP="005D628E">
            <w:pPr>
              <w:pStyle w:val="CRCoverPage"/>
              <w:spacing w:after="0"/>
              <w:ind w:left="100"/>
              <w:rPr>
                <w:noProof/>
              </w:rPr>
            </w:pPr>
            <w:proofErr w:type="spellStart"/>
            <w:r w:rsidRPr="00B211D0">
              <w:t>eNETSLICE_PRO</w:t>
            </w:r>
            <w:proofErr w:type="spellEnd"/>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60EEAD5" w14:textId="1B9155DE" w:rsidR="001D3AE3" w:rsidRDefault="003B1DBE" w:rsidP="005D628E">
            <w:pPr>
              <w:pStyle w:val="CRCoverPage"/>
              <w:spacing w:after="0"/>
              <w:ind w:left="100"/>
              <w:rPr>
                <w:noProof/>
              </w:rPr>
            </w:pPr>
            <w:r>
              <w:t>2022-0</w:t>
            </w:r>
            <w:r w:rsidR="00455222">
              <w:t>8</w:t>
            </w:r>
            <w:r>
              <w:t>-</w:t>
            </w:r>
            <w:r w:rsidR="00455222">
              <w:t>04</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7ACECFE0" w:rsidR="001D3AE3" w:rsidRDefault="00294474" w:rsidP="005D628E">
            <w:pPr>
              <w:pStyle w:val="CRCoverPage"/>
              <w:spacing w:after="0"/>
              <w:ind w:left="100" w:right="-609"/>
              <w:rPr>
                <w:b/>
                <w:noProof/>
              </w:rPr>
            </w:pPr>
            <w:r>
              <w:rPr>
                <w:b/>
                <w:noProof/>
              </w:rPr>
              <w:t>C</w:t>
            </w:r>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2233E672" w:rsidR="001D3AE3" w:rsidRDefault="001D3AE3" w:rsidP="005D628E">
            <w:pPr>
              <w:pStyle w:val="CRCoverPage"/>
              <w:spacing w:after="0"/>
              <w:ind w:left="100"/>
              <w:rPr>
                <w:noProof/>
              </w:rPr>
            </w:pPr>
            <w:r>
              <w:t>Rel-</w:t>
            </w:r>
            <w:r w:rsidR="0073298D">
              <w:t>1</w:t>
            </w:r>
            <w:r w:rsidR="00455222">
              <w:t>8</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CF891" w14:textId="77777777" w:rsidR="001D3AE3" w:rsidRDefault="008069F1" w:rsidP="005D628E">
            <w:pPr>
              <w:pStyle w:val="CRCoverPage"/>
              <w:spacing w:after="0"/>
              <w:ind w:left="100"/>
              <w:rPr>
                <w:noProof/>
              </w:rPr>
            </w:pPr>
            <w:r>
              <w:t xml:space="preserve">Multiplicity of relation </w:t>
            </w:r>
            <w:r>
              <w:rPr>
                <w:noProof/>
              </w:rPr>
              <w:t>between NetworkSlice IOC and NetworkSliceSubnet IOC is incorrect, because the NetworkSliceSubnet MOI which does not represent root/top NetworkSliceSubnet does not have a direct relation with NetworkSlice</w:t>
            </w:r>
            <w:r w:rsidR="00C82B22">
              <w:rPr>
                <w:noProof/>
              </w:rPr>
              <w:t>.</w:t>
            </w:r>
          </w:p>
          <w:p w14:paraId="3F1A5C3D" w14:textId="77777777" w:rsidR="00723363" w:rsidRDefault="00723363" w:rsidP="00723363">
            <w:pPr>
              <w:pStyle w:val="CRCoverPage"/>
              <w:numPr>
                <w:ilvl w:val="0"/>
                <w:numId w:val="3"/>
              </w:numPr>
              <w:spacing w:after="0"/>
              <w:rPr>
                <w:noProof/>
              </w:rPr>
            </w:pPr>
            <w:r>
              <w:rPr>
                <w:noProof/>
              </w:rPr>
              <w:t>NetworkSliceSubnets are associated to zero or one NetworkSlice</w:t>
            </w:r>
          </w:p>
          <w:p w14:paraId="2123C754" w14:textId="77777777" w:rsidR="00723363" w:rsidRDefault="00723363" w:rsidP="00723363">
            <w:pPr>
              <w:pStyle w:val="CRCoverPage"/>
              <w:numPr>
                <w:ilvl w:val="1"/>
                <w:numId w:val="3"/>
              </w:numPr>
              <w:spacing w:after="0"/>
              <w:rPr>
                <w:noProof/>
              </w:rPr>
            </w:pPr>
            <w:r>
              <w:rPr>
                <w:noProof/>
              </w:rPr>
              <w:t xml:space="preserve">Zero: allows to have NetworkSliceSubnets associated to each other, without a NetworkSlice </w:t>
            </w:r>
          </w:p>
          <w:p w14:paraId="546DDCCD" w14:textId="77777777" w:rsidR="00723363" w:rsidRDefault="00723363" w:rsidP="00723363">
            <w:pPr>
              <w:pStyle w:val="CRCoverPage"/>
              <w:numPr>
                <w:ilvl w:val="1"/>
                <w:numId w:val="3"/>
              </w:numPr>
              <w:spacing w:after="0"/>
              <w:rPr>
                <w:noProof/>
              </w:rPr>
            </w:pPr>
            <w:r>
              <w:rPr>
                <w:noProof/>
              </w:rPr>
              <w:t>One: Allows a NetworkSliceSubnet to be associated to exactly one NetworkSlice</w:t>
            </w:r>
          </w:p>
          <w:p w14:paraId="426906DA" w14:textId="787FA871" w:rsidR="00723363" w:rsidRDefault="00723363" w:rsidP="00723363">
            <w:pPr>
              <w:pStyle w:val="CRCoverPage"/>
              <w:numPr>
                <w:ilvl w:val="0"/>
                <w:numId w:val="3"/>
              </w:numPr>
              <w:spacing w:after="0"/>
              <w:rPr>
                <w:noProof/>
              </w:rPr>
            </w:pPr>
            <w:r>
              <w:rPr>
                <w:noProof/>
              </w:rPr>
              <w:t>Any NetworkSlice is associated to exactly one NetworkSliceSubnet.</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49FDBC" w14:textId="77777777" w:rsidR="001D3AE3" w:rsidRDefault="008069F1" w:rsidP="005D628E">
            <w:pPr>
              <w:pStyle w:val="CRCoverPage"/>
              <w:spacing w:after="0"/>
              <w:ind w:left="100"/>
              <w:rPr>
                <w:noProof/>
              </w:rPr>
            </w:pPr>
            <w:r>
              <w:t xml:space="preserve">Multiplicity of relation </w:t>
            </w:r>
            <w:r>
              <w:rPr>
                <w:noProof/>
              </w:rPr>
              <w:t>between NetworkSlice IOC and NetworkSliceSubnet IOC is corrected from 1:1 to 0..1</w:t>
            </w:r>
            <w:r w:rsidRPr="009F7350">
              <w:rPr>
                <w:noProof/>
              </w:rPr>
              <w:t>:</w:t>
            </w:r>
            <w:r>
              <w:rPr>
                <w:noProof/>
              </w:rPr>
              <w:t>1</w:t>
            </w:r>
            <w:r w:rsidR="00C53F02">
              <w:rPr>
                <w:noProof/>
              </w:rPr>
              <w:t>.</w:t>
            </w:r>
          </w:p>
          <w:p w14:paraId="71A5190E" w14:textId="2097DB22" w:rsidR="00C53F02" w:rsidRDefault="00C53F02" w:rsidP="005D628E">
            <w:pPr>
              <w:pStyle w:val="CRCoverPage"/>
              <w:spacing w:after="0"/>
              <w:ind w:left="100"/>
              <w:rPr>
                <w:noProof/>
              </w:rPr>
            </w:pPr>
            <w:r>
              <w:rPr>
                <w:noProof/>
              </w:rPr>
              <w:t>Description for NetworkSliceSubnet IOC enhanced to describe the relationship between NetworkSlice instance, NetworkSliceSubnet instance representing top network slice subnet, NetworkSliceSubnet instance representing RAN network slice subnet and NetworkSliceSubnet instance representing Core network slice subnet.</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49BCA9DA" w:rsidR="001D3AE3" w:rsidRDefault="008069F1" w:rsidP="005D628E">
            <w:pPr>
              <w:pStyle w:val="CRCoverPage"/>
              <w:spacing w:after="0"/>
              <w:ind w:left="100"/>
              <w:rPr>
                <w:noProof/>
              </w:rPr>
            </w:pPr>
            <w:r>
              <w:rPr>
                <w:noProof/>
              </w:rPr>
              <w:t>Incorrect standards leads to confusion and incorrect implementation</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5EB9FC2E" w:rsidR="001D3AE3" w:rsidRDefault="008069F1" w:rsidP="005D628E">
            <w:pPr>
              <w:pStyle w:val="CRCoverPage"/>
              <w:spacing w:after="0"/>
              <w:ind w:left="100"/>
              <w:rPr>
                <w:noProof/>
              </w:rPr>
            </w:pPr>
            <w:r>
              <w:rPr>
                <w:noProof/>
              </w:rPr>
              <w:t>6.2.1</w:t>
            </w:r>
            <w:r w:rsidR="002F76E8">
              <w:rPr>
                <w:noProof/>
              </w:rPr>
              <w:t>, 6.3.2.1</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7BA5E226" w:rsidR="001D3AE3" w:rsidRDefault="00C82B22" w:rsidP="005D628E">
            <w:pPr>
              <w:pStyle w:val="CRCoverPage"/>
              <w:spacing w:after="0"/>
              <w:jc w:val="center"/>
              <w:rPr>
                <w:b/>
                <w:caps/>
                <w:noProof/>
              </w:rPr>
            </w:pPr>
            <w:r>
              <w:rPr>
                <w:b/>
                <w:caps/>
                <w:noProof/>
              </w:rPr>
              <w:t>x</w:t>
            </w: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77777777" w:rsidR="001D3AE3" w:rsidRDefault="001D3AE3" w:rsidP="005D628E">
            <w:pPr>
              <w:pStyle w:val="CRCoverPage"/>
              <w:spacing w:after="0"/>
              <w:ind w:left="99"/>
              <w:rPr>
                <w:noProof/>
              </w:rPr>
            </w:pPr>
            <w:r>
              <w:rPr>
                <w:noProof/>
              </w:rPr>
              <w:t xml:space="preserve">TS/TR ... CR ... </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A246E5" w14:textId="54DF30B3" w:rsidR="001D3AE3" w:rsidRDefault="001D3AE3" w:rsidP="005D628E">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8863B9"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7C684" w14:textId="754DBCCC" w:rsidR="001D3AE3" w:rsidRDefault="008069F1" w:rsidP="008069F1">
            <w:pPr>
              <w:pStyle w:val="CRCoverPage"/>
              <w:spacing w:after="0"/>
              <w:ind w:left="100"/>
              <w:rPr>
                <w:noProof/>
              </w:rPr>
            </w:pPr>
            <w:r>
              <w:rPr>
                <w:noProof/>
              </w:rPr>
              <w:t>1. S5-</w:t>
            </w:r>
            <w:r w:rsidR="009128B6" w:rsidRPr="009128B6">
              <w:rPr>
                <w:noProof/>
              </w:rPr>
              <w:t>225394</w:t>
            </w:r>
            <w:r w:rsidR="009128B6">
              <w:rPr>
                <w:noProof/>
              </w:rPr>
              <w:t xml:space="preserve"> </w:t>
            </w:r>
            <w:r>
              <w:rPr>
                <w:noProof/>
              </w:rPr>
              <w:t>is a revision of S5-</w:t>
            </w:r>
            <w:r w:rsidRPr="008069F1">
              <w:rPr>
                <w:noProof/>
              </w:rPr>
              <w:t>223451</w:t>
            </w: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A5D588C" w14:textId="0C950A28" w:rsidR="005B4866" w:rsidRDefault="005B4866" w:rsidP="005B4866">
      <w:pPr>
        <w:rPr>
          <w:noProof/>
        </w:rPr>
      </w:pPr>
    </w:p>
    <w:p w14:paraId="1E54F402" w14:textId="77777777" w:rsidR="008C53D4" w:rsidRDefault="008C53D4" w:rsidP="008C53D4">
      <w:pPr>
        <w:pStyle w:val="Heading3"/>
        <w:rPr>
          <w:lang w:eastAsia="zh-CN"/>
        </w:rPr>
      </w:pPr>
      <w:bookmarkStart w:id="2" w:name="_Toc59183193"/>
      <w:bookmarkStart w:id="3" w:name="_Toc59184659"/>
      <w:bookmarkStart w:id="4" w:name="_Toc59195594"/>
      <w:bookmarkStart w:id="5" w:name="_Toc59440022"/>
      <w:bookmarkStart w:id="6" w:name="_Toc67990445"/>
      <w:r>
        <w:rPr>
          <w:lang w:eastAsia="zh-CN"/>
        </w:rPr>
        <w:t>6.2.1</w:t>
      </w:r>
      <w:r>
        <w:rPr>
          <w:lang w:eastAsia="zh-CN"/>
        </w:rPr>
        <w:tab/>
        <w:t>Relationships</w:t>
      </w:r>
      <w:bookmarkEnd w:id="2"/>
      <w:bookmarkEnd w:id="3"/>
      <w:bookmarkEnd w:id="4"/>
      <w:bookmarkEnd w:id="5"/>
      <w:bookmarkEnd w:id="6"/>
    </w:p>
    <w:p w14:paraId="3C21A76D" w14:textId="1051BDE8" w:rsidR="008C53D4" w:rsidRDefault="008C53D4" w:rsidP="008C53D4">
      <w:pPr>
        <w:pStyle w:val="TH"/>
        <w:rPr>
          <w:ins w:id="7" w:author="S, Srilakshmi (Nokia - IN/Bangalore)" w:date="2022-08-05T11:57:00Z"/>
        </w:rPr>
      </w:pPr>
      <w:del w:id="8" w:author="S, Srilakshmi (Nokia - IN/Bangalore)" w:date="2022-08-05T11:57:00Z">
        <w:r w:rsidDel="008C53D4">
          <w:object w:dxaOrig="9630" w:dyaOrig="5490" w14:anchorId="32CAC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75.15pt" o:ole="">
              <v:imagedata r:id="rId21" o:title=""/>
            </v:shape>
            <o:OLEObject Type="Embed" ProgID="Word.Document.8" ShapeID="_x0000_i1025" DrawAspect="Content" ObjectID="_1721213628" r:id="rId22">
              <o:FieldCodes>\s</o:FieldCodes>
            </o:OLEObject>
          </w:object>
        </w:r>
      </w:del>
    </w:p>
    <w:p w14:paraId="2AEF28A0" w14:textId="33F65692" w:rsidR="008C53D4" w:rsidRDefault="008C53D4" w:rsidP="008C53D4">
      <w:pPr>
        <w:pStyle w:val="TH"/>
      </w:pPr>
      <w:ins w:id="9" w:author="S, Srilakshmi (Nokia - IN/Bangalore)" w:date="2022-08-05T11:57:00Z">
        <w:r>
          <w:rPr>
            <w:noProof/>
          </w:rPr>
          <w:drawing>
            <wp:inline distT="0" distB="0" distL="0" distR="0" wp14:anchorId="0C63EDB8" wp14:editId="11A40EF3">
              <wp:extent cx="6120765" cy="3470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470910"/>
                      </a:xfrm>
                      <a:prstGeom prst="rect">
                        <a:avLst/>
                      </a:prstGeom>
                      <a:noFill/>
                      <a:ln>
                        <a:noFill/>
                      </a:ln>
                    </pic:spPr>
                  </pic:pic>
                </a:graphicData>
              </a:graphic>
            </wp:inline>
          </w:drawing>
        </w:r>
      </w:ins>
    </w:p>
    <w:p w14:paraId="7220CB00" w14:textId="77777777" w:rsidR="008C53D4" w:rsidRDefault="008C53D4" w:rsidP="008C53D4">
      <w:pPr>
        <w:pStyle w:val="TF"/>
      </w:pPr>
      <w:r>
        <w:t>Figure 6.2.1-1: Network slice NRM fragment relationship</w:t>
      </w:r>
    </w:p>
    <w:p w14:paraId="6F18A6FF" w14:textId="77777777" w:rsidR="008C53D4" w:rsidRDefault="008C53D4" w:rsidP="008C53D4">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eastAsia="SimSun"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eastAsia="SimSun" w:hAnsi="Courier New" w:cs="Courier New"/>
        </w:rPr>
        <w:t xml:space="preserve">VNF </w:t>
      </w:r>
      <w:r>
        <w:rPr>
          <w:lang w:eastAsia="zh-CN"/>
        </w:rPr>
        <w:t>are defined in [40].</w:t>
      </w:r>
    </w:p>
    <w:p w14:paraId="1FCB8956" w14:textId="77777777" w:rsidR="008C53D4" w:rsidRDefault="008C53D4" w:rsidP="008C53D4">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5E607617" w14:textId="77777777" w:rsidR="008C53D4" w:rsidRDefault="008C53D4" w:rsidP="008C53D4">
      <w:pPr>
        <w:pStyle w:val="NO"/>
        <w:rPr>
          <w:lang w:eastAsia="zh-CN"/>
        </w:rPr>
      </w:pPr>
      <w:r>
        <w:rPr>
          <w:lang w:eastAsia="zh-CN"/>
        </w:rPr>
        <w:lastRenderedPageBreak/>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10" w:name="_MON_1693142283"/>
    <w:bookmarkEnd w:id="10"/>
    <w:p w14:paraId="359F45FE" w14:textId="77777777" w:rsidR="008C53D4" w:rsidRDefault="008C53D4" w:rsidP="008C53D4">
      <w:pPr>
        <w:pStyle w:val="TH"/>
      </w:pPr>
      <w:r>
        <w:object w:dxaOrig="9026" w:dyaOrig="2611" w14:anchorId="290432C6">
          <v:shape id="_x0000_i1026" type="#_x0000_t75" style="width:451pt;height:131.15pt" o:ole="">
            <v:imagedata r:id="rId24" o:title=""/>
          </v:shape>
          <o:OLEObject Type="Embed" ProgID="Word.Document.12" ShapeID="_x0000_i1026" DrawAspect="Content" ObjectID="_1721213629" r:id="rId25">
            <o:FieldCodes>\s</o:FieldCodes>
          </o:OLEObject>
        </w:object>
      </w:r>
    </w:p>
    <w:p w14:paraId="3A4D01DB" w14:textId="77777777" w:rsidR="008C53D4" w:rsidRDefault="008C53D4" w:rsidP="008C53D4">
      <w:pPr>
        <w:pStyle w:val="TF"/>
        <w:rPr>
          <w:lang w:eastAsia="zh-CN"/>
        </w:rPr>
      </w:pPr>
      <w:r>
        <w:t>Figure 6.2.1-2: Transport EP NRM fragment relationship</w:t>
      </w:r>
    </w:p>
    <w:bookmarkStart w:id="11" w:name="_Hlk70686535"/>
    <w:bookmarkStart w:id="12" w:name="_MON_1717493556"/>
    <w:bookmarkEnd w:id="12"/>
    <w:p w14:paraId="374D0D92" w14:textId="77777777" w:rsidR="008C53D4" w:rsidRDefault="008C53D4" w:rsidP="008C53D4">
      <w:pPr>
        <w:pStyle w:val="TH"/>
      </w:pPr>
      <w:r>
        <w:object w:dxaOrig="9337" w:dyaOrig="3548" w14:anchorId="211C940C">
          <v:shape id="_x0000_i1027" type="#_x0000_t75" style="width:467.15pt;height:176.95pt" o:ole="">
            <v:imagedata r:id="rId26" o:title=""/>
          </v:shape>
          <o:OLEObject Type="Embed" ProgID="Word.Document.12" ShapeID="_x0000_i1027" DrawAspect="Content" ObjectID="_1721213630" r:id="rId27">
            <o:FieldCodes>\s</o:FieldCodes>
          </o:OLEObject>
        </w:object>
      </w:r>
    </w:p>
    <w:p w14:paraId="220E59CE" w14:textId="77777777" w:rsidR="008C53D4" w:rsidRDefault="008C53D4" w:rsidP="008C53D4">
      <w:pPr>
        <w:pStyle w:val="TF"/>
        <w:rPr>
          <w:lang w:eastAsia="zh-CN"/>
        </w:rPr>
      </w:pPr>
      <w:r>
        <w:t>Figure 6.2.1-3: containment relationship for network slice fragment</w:t>
      </w:r>
    </w:p>
    <w:bookmarkEnd w:id="11"/>
    <w:bookmarkStart w:id="13" w:name="_MON_1717501744"/>
    <w:bookmarkEnd w:id="13"/>
    <w:p w14:paraId="1B97FD6B" w14:textId="77777777" w:rsidR="008C53D4" w:rsidRDefault="008C53D4" w:rsidP="008C53D4">
      <w:pPr>
        <w:pStyle w:val="TH"/>
        <w:rPr>
          <w:lang w:eastAsia="zh-CN"/>
        </w:rPr>
      </w:pPr>
      <w:r>
        <w:rPr>
          <w:lang w:eastAsia="zh-CN"/>
        </w:rPr>
        <w:object w:dxaOrig="9026" w:dyaOrig="5010" w14:anchorId="60685A16">
          <v:shape id="_x0000_i1028" type="#_x0000_t75" style="width:451.55pt;height:250.6pt" o:ole="">
            <v:imagedata r:id="rId28" o:title=""/>
          </v:shape>
          <o:OLEObject Type="Embed" ProgID="Word.Document.12" ShapeID="_x0000_i1028" DrawAspect="Content" ObjectID="_1721213631" r:id="rId29">
            <o:FieldCodes>\s</o:FieldCodes>
          </o:OLEObject>
        </w:object>
      </w:r>
    </w:p>
    <w:p w14:paraId="30E1B396" w14:textId="77777777" w:rsidR="008C53D4" w:rsidRDefault="008C53D4" w:rsidP="008C53D4">
      <w:pPr>
        <w:pStyle w:val="TF"/>
        <w:rPr>
          <w:lang w:eastAsia="zh-CN"/>
        </w:rPr>
      </w:pPr>
      <w:r>
        <w:t>Figure 6.2.1-4: containment relationship for feasibility check and resource reservation NRM fragment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5005" w:rsidRPr="00477531" w14:paraId="037E5972" w14:textId="77777777" w:rsidTr="00D0578C">
        <w:tc>
          <w:tcPr>
            <w:tcW w:w="9521" w:type="dxa"/>
            <w:shd w:val="clear" w:color="auto" w:fill="FFFFCC"/>
            <w:vAlign w:val="center"/>
          </w:tcPr>
          <w:p w14:paraId="2F9BB513" w14:textId="09793FAA" w:rsidR="00625005" w:rsidRPr="00477531" w:rsidRDefault="00625005" w:rsidP="00D0578C">
            <w:pPr>
              <w:jc w:val="center"/>
              <w:rPr>
                <w:rFonts w:ascii="Arial" w:hAnsi="Arial" w:cs="Arial"/>
                <w:b/>
                <w:bCs/>
                <w:sz w:val="28"/>
                <w:szCs w:val="28"/>
              </w:rPr>
            </w:pPr>
            <w:r>
              <w:rPr>
                <w:rFonts w:ascii="Arial" w:hAnsi="Arial" w:cs="Arial"/>
                <w:b/>
                <w:bCs/>
                <w:sz w:val="28"/>
                <w:szCs w:val="28"/>
                <w:lang w:eastAsia="zh-CN"/>
              </w:rPr>
              <w:lastRenderedPageBreak/>
              <w:t>2nd Change</w:t>
            </w:r>
          </w:p>
        </w:tc>
      </w:tr>
    </w:tbl>
    <w:p w14:paraId="4CB362C4" w14:textId="75F495B5" w:rsidR="00140C38" w:rsidRDefault="00140C38" w:rsidP="005B4866">
      <w:pPr>
        <w:rPr>
          <w:noProof/>
        </w:rPr>
      </w:pPr>
    </w:p>
    <w:p w14:paraId="484EBE68" w14:textId="77777777" w:rsidR="00625005" w:rsidRDefault="00625005" w:rsidP="00625005">
      <w:pPr>
        <w:pStyle w:val="Heading4"/>
      </w:pPr>
      <w:bookmarkStart w:id="14" w:name="_Toc59183202"/>
      <w:bookmarkStart w:id="15" w:name="_Toc59184668"/>
      <w:bookmarkStart w:id="16" w:name="_Toc59195603"/>
      <w:bookmarkStart w:id="17" w:name="_Toc59440031"/>
      <w:bookmarkStart w:id="18" w:name="_Toc67990454"/>
      <w:r>
        <w:t>6.3.2.1</w:t>
      </w:r>
      <w:r>
        <w:tab/>
        <w:t>Definition</w:t>
      </w:r>
      <w:bookmarkEnd w:id="14"/>
      <w:bookmarkEnd w:id="15"/>
      <w:bookmarkEnd w:id="16"/>
      <w:bookmarkEnd w:id="17"/>
      <w:bookmarkEnd w:id="18"/>
    </w:p>
    <w:p w14:paraId="0FEB655D" w14:textId="77777777" w:rsidR="00625005" w:rsidRDefault="00625005" w:rsidP="00625005">
      <w:r>
        <w:t>This IOC represents the properties of a network slice subnet in a 5G network. For more information about the network slice subnet instance, see 3GPP TS 28.530 [70].</w:t>
      </w:r>
    </w:p>
    <w:p w14:paraId="549C627F" w14:textId="77777777" w:rsidR="00625005" w:rsidRDefault="00625005" w:rsidP="00625005">
      <w:pPr>
        <w:rPr>
          <w:lang w:eastAsia="zh-CN"/>
        </w:rPr>
      </w:pPr>
      <w:r>
        <w:t xml:space="preserve">The </w:t>
      </w:r>
      <w:proofErr w:type="spellStart"/>
      <w:r>
        <w:t>NetworkSliceSubnet</w:t>
      </w:r>
      <w:proofErr w:type="spellEnd"/>
      <w:r>
        <w:t xml:space="preserve"> can be categorized by following types:</w:t>
      </w:r>
    </w:p>
    <w:p w14:paraId="0E7B8771" w14:textId="5320BDAF" w:rsidR="00625005" w:rsidRDefault="00625005" w:rsidP="00625005">
      <w:pPr>
        <w:pStyle w:val="B10"/>
      </w:pPr>
      <w:r>
        <w:t>-</w:t>
      </w:r>
      <w:r>
        <w:tab/>
      </w:r>
      <w:proofErr w:type="spellStart"/>
      <w:r>
        <w:t>RANSliceSubne</w:t>
      </w:r>
      <w:ins w:id="19" w:author="S, Srilakshmi (Nokia - IN/Bangalore)" w:date="2022-08-05T12:00:00Z">
        <w:r>
          <w:t>t</w:t>
        </w:r>
      </w:ins>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3407C3B5" w14:textId="77777777" w:rsidR="00625005" w:rsidRPr="00885152" w:rsidRDefault="00625005" w:rsidP="00625005">
      <w:pPr>
        <w:pStyle w:val="B10"/>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28EBBF70" w14:textId="77777777" w:rsidR="00625005" w:rsidRDefault="00625005" w:rsidP="00625005">
      <w:pPr>
        <w:pStyle w:val="B10"/>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771BE681" w14:textId="77777777" w:rsidR="00625005" w:rsidRDefault="00625005" w:rsidP="00625005">
      <w:pPr>
        <w:jc w:val="both"/>
      </w:pPr>
      <w:r>
        <w:rPr>
          <w:lang w:eastAsia="zh-CN"/>
        </w:rPr>
        <w:t xml:space="preserve">The </w:t>
      </w:r>
      <w:bookmarkStart w:id="20" w:name="OLE_LINK26"/>
      <w:bookmarkStart w:id="21"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20"/>
      <w:bookmarkEnd w:id="21"/>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22" w:name="OLE_LINK28"/>
      <w:bookmarkStart w:id="23" w:name="OLE_LINK29"/>
      <w:proofErr w:type="spellStart"/>
      <w:r>
        <w:rPr>
          <w:rFonts w:ascii="Courier New" w:hAnsi="Courier New" w:cs="Courier New"/>
          <w:lang w:eastAsia="zh-CN"/>
        </w:rPr>
        <w:t>NetworkSliceSubnet</w:t>
      </w:r>
      <w:bookmarkEnd w:id="22"/>
      <w:bookmarkEnd w:id="23"/>
      <w:proofErr w:type="spellEnd"/>
      <w:r w:rsidRPr="005456A5">
        <w:t>.</w:t>
      </w:r>
      <w:r>
        <w:t xml:space="preserve"> </w:t>
      </w:r>
    </w:p>
    <w:p w14:paraId="0466D342" w14:textId="77777777" w:rsidR="00625005" w:rsidRDefault="00625005" w:rsidP="00625005">
      <w:pPr>
        <w:jc w:val="both"/>
      </w:pPr>
      <w:r>
        <w:t xml:space="preserve">The </w:t>
      </w:r>
      <w:bookmarkStart w:id="24" w:name="OLE_LINK1"/>
      <w:bookmarkStart w:id="25" w:name="OLE_LINK2"/>
      <w:proofErr w:type="spellStart"/>
      <w:r w:rsidRPr="005456A5">
        <w:rPr>
          <w:rFonts w:ascii="Courier New" w:hAnsi="Courier New" w:cs="Courier New"/>
          <w:lang w:eastAsia="zh-CN"/>
        </w:rPr>
        <w:t>EP_Transport</w:t>
      </w:r>
      <w:bookmarkEnd w:id="24"/>
      <w:bookmarkEnd w:id="25"/>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26" w:name="OLE_LINK30"/>
      <w:bookmarkStart w:id="27"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26"/>
      <w:bookmarkEnd w:id="27"/>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6B5C7806" w14:textId="77777777" w:rsidR="000A423D" w:rsidRDefault="000A423D" w:rsidP="000A423D">
      <w:pPr>
        <w:rPr>
          <w:ins w:id="28" w:author="S, Srilakshmi (Nokia - IN/Bangalore)" w:date="2022-08-05T12:14:00Z"/>
          <w:noProof/>
        </w:rPr>
      </w:pPr>
      <w:ins w:id="29" w:author="S, Srilakshmi (Nokia - IN/Bangalore)" w:date="2022-08-05T12:14:00Z">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shall be associated with one instance </w:t>
        </w:r>
        <w:proofErr w:type="spellStart"/>
        <w:r>
          <w:rPr>
            <w:rFonts w:ascii="Courier New" w:hAnsi="Courier New" w:cs="Courier New"/>
            <w:lang w:eastAsia="zh-CN"/>
          </w:rPr>
          <w:t>NetworkSliceSubnet</w:t>
        </w:r>
        <w:proofErr w:type="spellEnd"/>
        <w:r>
          <w:rPr>
            <w:noProof/>
          </w:rPr>
          <w:t xml:space="preserve"> that </w:t>
        </w:r>
        <w:r>
          <w:t xml:space="preserve">represents 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ins>
    </w:p>
    <w:p w14:paraId="15786184" w14:textId="77777777" w:rsidR="001D3AE3" w:rsidRPr="00EF21D2" w:rsidRDefault="001D3AE3" w:rsidP="001D3A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18BD4ED" w14:textId="77777777" w:rsidTr="001D3AE3">
        <w:tc>
          <w:tcPr>
            <w:tcW w:w="9521" w:type="dxa"/>
            <w:shd w:val="clear" w:color="auto" w:fill="FFFFCC"/>
            <w:vAlign w:val="center"/>
          </w:tcPr>
          <w:p w14:paraId="680FCF2D"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10C3F03E" w:rsidR="00A6582E" w:rsidRDefault="00A6582E" w:rsidP="002C3EF3">
      <w:pPr>
        <w:spacing w:after="0"/>
        <w:rPr>
          <w:noProof/>
        </w:rPr>
      </w:pPr>
    </w:p>
    <w:sectPr w:rsidR="00A6582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D6086D" w14:textId="77777777" w:rsidR="001D3AE3" w:rsidRDefault="001D3AE3" w:rsidP="001D3AE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A555" w14:textId="77777777" w:rsidR="001D3AE3" w:rsidRDefault="001D3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8B90" w14:textId="77777777" w:rsidR="001D3AE3" w:rsidRDefault="001D3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6257" w14:textId="77777777" w:rsidR="001D3AE3" w:rsidRDefault="001D3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113A" w14:textId="77777777" w:rsidR="001D3AE3" w:rsidRDefault="001D3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BA90" w14:textId="77777777" w:rsidR="001D3AE3" w:rsidRDefault="001D3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701D1"/>
    <w:multiLevelType w:val="hybridMultilevel"/>
    <w:tmpl w:val="CBC82B8C"/>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3B43C3E"/>
    <w:multiLevelType w:val="hybridMultilevel"/>
    <w:tmpl w:val="0A9C75FC"/>
    <w:lvl w:ilvl="0" w:tplc="276482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2"/>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6EB8"/>
    <w:rsid w:val="00037429"/>
    <w:rsid w:val="0005482A"/>
    <w:rsid w:val="000552F6"/>
    <w:rsid w:val="000731ED"/>
    <w:rsid w:val="0008226D"/>
    <w:rsid w:val="000A423D"/>
    <w:rsid w:val="000A6394"/>
    <w:rsid w:val="000B7FED"/>
    <w:rsid w:val="000C038A"/>
    <w:rsid w:val="000C0D3C"/>
    <w:rsid w:val="000C6598"/>
    <w:rsid w:val="000C6881"/>
    <w:rsid w:val="000D2AA4"/>
    <w:rsid w:val="000D44B3"/>
    <w:rsid w:val="000E014D"/>
    <w:rsid w:val="000E22B4"/>
    <w:rsid w:val="00140C38"/>
    <w:rsid w:val="00145D43"/>
    <w:rsid w:val="00192C46"/>
    <w:rsid w:val="001A08B3"/>
    <w:rsid w:val="001A7B60"/>
    <w:rsid w:val="001B52F0"/>
    <w:rsid w:val="001B7A65"/>
    <w:rsid w:val="001D3AE3"/>
    <w:rsid w:val="001E1C51"/>
    <w:rsid w:val="001E293E"/>
    <w:rsid w:val="001E41F3"/>
    <w:rsid w:val="00206A28"/>
    <w:rsid w:val="00217126"/>
    <w:rsid w:val="0026004D"/>
    <w:rsid w:val="002640DD"/>
    <w:rsid w:val="00275D12"/>
    <w:rsid w:val="00284FEB"/>
    <w:rsid w:val="002860C4"/>
    <w:rsid w:val="00294474"/>
    <w:rsid w:val="002946BB"/>
    <w:rsid w:val="002A0510"/>
    <w:rsid w:val="002B5741"/>
    <w:rsid w:val="002C3EF3"/>
    <w:rsid w:val="002C41A3"/>
    <w:rsid w:val="002E472E"/>
    <w:rsid w:val="002F76E8"/>
    <w:rsid w:val="00305409"/>
    <w:rsid w:val="0034108E"/>
    <w:rsid w:val="003609EF"/>
    <w:rsid w:val="0036231A"/>
    <w:rsid w:val="00374DD4"/>
    <w:rsid w:val="003A49CB"/>
    <w:rsid w:val="003B1DBE"/>
    <w:rsid w:val="003D0475"/>
    <w:rsid w:val="003E1A36"/>
    <w:rsid w:val="00410371"/>
    <w:rsid w:val="004242F1"/>
    <w:rsid w:val="00455222"/>
    <w:rsid w:val="00465020"/>
    <w:rsid w:val="00480B96"/>
    <w:rsid w:val="004A241B"/>
    <w:rsid w:val="004A52C6"/>
    <w:rsid w:val="004B75B7"/>
    <w:rsid w:val="004D1D31"/>
    <w:rsid w:val="005009D9"/>
    <w:rsid w:val="005115F2"/>
    <w:rsid w:val="0051580D"/>
    <w:rsid w:val="00547111"/>
    <w:rsid w:val="00550A6F"/>
    <w:rsid w:val="00556B13"/>
    <w:rsid w:val="00592D74"/>
    <w:rsid w:val="005A4F58"/>
    <w:rsid w:val="005A64EE"/>
    <w:rsid w:val="005B0DD8"/>
    <w:rsid w:val="005B4866"/>
    <w:rsid w:val="005E2C44"/>
    <w:rsid w:val="00621188"/>
    <w:rsid w:val="00625005"/>
    <w:rsid w:val="006257ED"/>
    <w:rsid w:val="0065536E"/>
    <w:rsid w:val="0066547E"/>
    <w:rsid w:val="00665C47"/>
    <w:rsid w:val="006859B0"/>
    <w:rsid w:val="0068622F"/>
    <w:rsid w:val="00695808"/>
    <w:rsid w:val="006B46FB"/>
    <w:rsid w:val="006E21FB"/>
    <w:rsid w:val="00705AEF"/>
    <w:rsid w:val="00722587"/>
    <w:rsid w:val="00723363"/>
    <w:rsid w:val="0073298D"/>
    <w:rsid w:val="00785599"/>
    <w:rsid w:val="00792342"/>
    <w:rsid w:val="007977A8"/>
    <w:rsid w:val="007B512A"/>
    <w:rsid w:val="007C2097"/>
    <w:rsid w:val="007D6A07"/>
    <w:rsid w:val="007F62C2"/>
    <w:rsid w:val="007F7259"/>
    <w:rsid w:val="008040A8"/>
    <w:rsid w:val="008069F1"/>
    <w:rsid w:val="008279FA"/>
    <w:rsid w:val="00844063"/>
    <w:rsid w:val="008626E7"/>
    <w:rsid w:val="00870EE7"/>
    <w:rsid w:val="00880A55"/>
    <w:rsid w:val="008863B9"/>
    <w:rsid w:val="008A45A6"/>
    <w:rsid w:val="008B7764"/>
    <w:rsid w:val="008C53D4"/>
    <w:rsid w:val="008D39FE"/>
    <w:rsid w:val="008F07B4"/>
    <w:rsid w:val="008F3789"/>
    <w:rsid w:val="008F407E"/>
    <w:rsid w:val="008F686C"/>
    <w:rsid w:val="0090555D"/>
    <w:rsid w:val="009128B6"/>
    <w:rsid w:val="009148DE"/>
    <w:rsid w:val="00941E30"/>
    <w:rsid w:val="009777D9"/>
    <w:rsid w:val="00991B88"/>
    <w:rsid w:val="009A5753"/>
    <w:rsid w:val="009A579D"/>
    <w:rsid w:val="009E3297"/>
    <w:rsid w:val="009F734F"/>
    <w:rsid w:val="00A1069F"/>
    <w:rsid w:val="00A246B6"/>
    <w:rsid w:val="00A259E8"/>
    <w:rsid w:val="00A27FA5"/>
    <w:rsid w:val="00A44BF0"/>
    <w:rsid w:val="00A47E70"/>
    <w:rsid w:val="00A50CF0"/>
    <w:rsid w:val="00A569D2"/>
    <w:rsid w:val="00A64D00"/>
    <w:rsid w:val="00A6582E"/>
    <w:rsid w:val="00A66E67"/>
    <w:rsid w:val="00A71CEC"/>
    <w:rsid w:val="00A7671C"/>
    <w:rsid w:val="00AA07AA"/>
    <w:rsid w:val="00AA2CBC"/>
    <w:rsid w:val="00AC5820"/>
    <w:rsid w:val="00AD1CD8"/>
    <w:rsid w:val="00AD7DA9"/>
    <w:rsid w:val="00B13F88"/>
    <w:rsid w:val="00B258BB"/>
    <w:rsid w:val="00B67B97"/>
    <w:rsid w:val="00B968C8"/>
    <w:rsid w:val="00BA3EC5"/>
    <w:rsid w:val="00BA51D9"/>
    <w:rsid w:val="00BB5DFC"/>
    <w:rsid w:val="00BD279D"/>
    <w:rsid w:val="00BD6BB8"/>
    <w:rsid w:val="00BF27A2"/>
    <w:rsid w:val="00BF6975"/>
    <w:rsid w:val="00C12D8A"/>
    <w:rsid w:val="00C42B92"/>
    <w:rsid w:val="00C53F02"/>
    <w:rsid w:val="00C66BA2"/>
    <w:rsid w:val="00C82B22"/>
    <w:rsid w:val="00C95985"/>
    <w:rsid w:val="00CC5026"/>
    <w:rsid w:val="00CC68D0"/>
    <w:rsid w:val="00CF5C18"/>
    <w:rsid w:val="00D03F9A"/>
    <w:rsid w:val="00D06D51"/>
    <w:rsid w:val="00D24991"/>
    <w:rsid w:val="00D33BC2"/>
    <w:rsid w:val="00D50255"/>
    <w:rsid w:val="00D62565"/>
    <w:rsid w:val="00D66520"/>
    <w:rsid w:val="00DE34CF"/>
    <w:rsid w:val="00E13F3D"/>
    <w:rsid w:val="00E34898"/>
    <w:rsid w:val="00E37510"/>
    <w:rsid w:val="00EB078E"/>
    <w:rsid w:val="00EB09B7"/>
    <w:rsid w:val="00EE7D7C"/>
    <w:rsid w:val="00F25D98"/>
    <w:rsid w:val="00F300FB"/>
    <w:rsid w:val="00F37E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1037518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446501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package" Target="embeddings/Microsoft_Word_Document.doc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3.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png"/><Relationship Id="rId28" Type="http://schemas.openxmlformats.org/officeDocument/2006/relationships/image" Target="media/image5.emf"/><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Word_97_-_2003_Document.doc"/><Relationship Id="rId27" Type="http://schemas.openxmlformats.org/officeDocument/2006/relationships/package" Target="embeddings/Microsoft_Word_Document1.doc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813</TotalTime>
  <Pages>4</Pages>
  <Words>721</Words>
  <Characters>5094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70</cp:revision>
  <cp:lastPrinted>1899-12-31T23:00:00Z</cp:lastPrinted>
  <dcterms:created xsi:type="dcterms:W3CDTF">2022-03-15T10:12:00Z</dcterms:created>
  <dcterms:modified xsi:type="dcterms:W3CDTF">2022-08-05T08:37:00Z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